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64B2" w14:textId="441A30C0" w:rsidR="00DF28AA" w:rsidRPr="00CE0424" w:rsidRDefault="00DF28AA" w:rsidP="00DF28AA">
      <w:pPr>
        <w:pStyle w:val="3GPPHeader"/>
        <w:spacing w:after="60"/>
        <w:jc w:val="left"/>
        <w:rPr>
          <w:sz w:val="32"/>
          <w:szCs w:val="32"/>
          <w:highlight w:val="yellow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CE0424">
        <w:t>3GPP TSG-RAN WG</w:t>
      </w:r>
      <w:r>
        <w:t>2</w:t>
      </w:r>
      <w:r w:rsidRPr="00CE0424">
        <w:t xml:space="preserve"> #</w:t>
      </w:r>
      <w:r>
        <w:t>125</w:t>
      </w:r>
      <w:r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891467" w:rsidRPr="00891467">
        <w:rPr>
          <w:sz w:val="32"/>
          <w:szCs w:val="32"/>
        </w:rPr>
        <w:t>2401339</w:t>
      </w:r>
    </w:p>
    <w:p w14:paraId="1CF3F687" w14:textId="77777777" w:rsidR="00DF28AA" w:rsidRPr="00CE0424" w:rsidRDefault="00DF28AA" w:rsidP="00DF28AA">
      <w:pPr>
        <w:pStyle w:val="3GPPHeader"/>
      </w:pPr>
      <w:r w:rsidRPr="00CC0A34">
        <w:t xml:space="preserve">Athens, Greece, 26 Feb – 1 </w:t>
      </w:r>
      <w:proofErr w:type="gramStart"/>
      <w:r w:rsidRPr="00CC0A34">
        <w:t>Mar,</w:t>
      </w:r>
      <w:proofErr w:type="gramEnd"/>
      <w:r w:rsidRPr="00CC0A34">
        <w:t xml:space="preserve"> 2024</w:t>
      </w:r>
      <w:r>
        <w:tab/>
      </w:r>
    </w:p>
    <w:p w14:paraId="5645683E" w14:textId="3F95E888" w:rsidR="00DF28AA" w:rsidRPr="00C674C8" w:rsidRDefault="00DF28AA" w:rsidP="00DF28AA">
      <w:pPr>
        <w:pStyle w:val="3GPPHeader"/>
        <w:rPr>
          <w:sz w:val="22"/>
          <w:szCs w:val="22"/>
          <w:lang w:val="en-US"/>
        </w:rPr>
      </w:pPr>
      <w:r w:rsidRPr="00C674C8">
        <w:rPr>
          <w:sz w:val="22"/>
          <w:szCs w:val="22"/>
          <w:lang w:val="en-US"/>
        </w:rPr>
        <w:t>Agenda Item:</w:t>
      </w:r>
      <w:r w:rsidRPr="00C674C8">
        <w:rPr>
          <w:sz w:val="22"/>
          <w:szCs w:val="22"/>
          <w:lang w:val="en-US"/>
        </w:rPr>
        <w:tab/>
      </w:r>
      <w:r w:rsidR="00891467">
        <w:rPr>
          <w:sz w:val="22"/>
          <w:szCs w:val="22"/>
          <w:lang w:val="en-US"/>
        </w:rPr>
        <w:t>7.17.3</w:t>
      </w:r>
    </w:p>
    <w:p w14:paraId="3FBCEC23" w14:textId="77777777" w:rsidR="00DF28AA" w:rsidRPr="00CE0424" w:rsidRDefault="00DF28AA" w:rsidP="00DF28A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DBBDDD8" w14:textId="39D8155C" w:rsidR="00DF28AA" w:rsidRPr="00CE0424" w:rsidRDefault="00DF28AA" w:rsidP="00DF28A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896491">
        <w:rPr>
          <w:sz w:val="22"/>
          <w:szCs w:val="22"/>
        </w:rPr>
        <w:t>Modification of MUSIM UE capability</w:t>
      </w:r>
    </w:p>
    <w:p w14:paraId="3B3A8D39" w14:textId="77777777" w:rsidR="00DF28AA" w:rsidRPr="00CE0424" w:rsidRDefault="00DF28AA" w:rsidP="00DF28A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504890CF" w14:textId="77777777" w:rsidR="00DF28AA" w:rsidRPr="00CE0424" w:rsidRDefault="00DF28AA" w:rsidP="00DF28AA">
      <w:pPr>
        <w:pStyle w:val="Heading1"/>
      </w:pPr>
      <w:r>
        <w:t>1</w:t>
      </w:r>
      <w:r>
        <w:tab/>
      </w:r>
      <w:r w:rsidRPr="00CE0424">
        <w:t>Introduction</w:t>
      </w:r>
    </w:p>
    <w:p w14:paraId="0AE82B85" w14:textId="1907C7D3" w:rsidR="00DF28AA" w:rsidRDefault="00DF28AA" w:rsidP="00DF28AA">
      <w:pPr>
        <w:pStyle w:val="BodyText"/>
        <w:rPr>
          <w:lang w:val="en-US"/>
        </w:rPr>
      </w:pPr>
      <w:r w:rsidRPr="00A27FF9">
        <w:rPr>
          <w:lang w:val="en-US"/>
        </w:rPr>
        <w:t xml:space="preserve">In this document </w:t>
      </w:r>
      <w:r>
        <w:rPr>
          <w:lang w:val="en-US"/>
        </w:rPr>
        <w:t xml:space="preserve">we discuss the UE capability for Rel-18 MUSIM </w:t>
      </w:r>
      <w:proofErr w:type="gramStart"/>
      <w:r>
        <w:rPr>
          <w:lang w:val="en-US"/>
        </w:rPr>
        <w:t>enhancements, and</w:t>
      </w:r>
      <w:proofErr w:type="gramEnd"/>
      <w:r>
        <w:rPr>
          <w:lang w:val="en-US"/>
        </w:rPr>
        <w:t xml:space="preserve"> argue it should not only indicate the support of the Rel-18 MUSIM enhancements, but also cover that the UE is registered to more than one PLMNs.</w:t>
      </w:r>
    </w:p>
    <w:p w14:paraId="07DA4A63" w14:textId="77777777" w:rsidR="00DF28AA" w:rsidRDefault="00DF28AA" w:rsidP="00DF28AA">
      <w:pPr>
        <w:pStyle w:val="Heading1"/>
      </w:pPr>
      <w:bookmarkStart w:id="14" w:name="_Ref178064866"/>
      <w:r>
        <w:t>2</w:t>
      </w:r>
      <w:r>
        <w:tab/>
      </w:r>
      <w:r w:rsidRPr="00CE0424">
        <w:t>Discussion</w:t>
      </w:r>
      <w:bookmarkEnd w:id="14"/>
    </w:p>
    <w:p w14:paraId="3C175572" w14:textId="3FD126EA" w:rsidR="00896491" w:rsidRDefault="00896491" w:rsidP="00896491">
      <w:r>
        <w:t xml:space="preserve">RAN2 agreed that at </w:t>
      </w:r>
      <w:proofErr w:type="gramStart"/>
      <w:r>
        <w:t>resume, in case</w:t>
      </w:r>
      <w:proofErr w:type="gramEnd"/>
      <w:r>
        <w:t xml:space="preserve"> the UE cannot support the configuration used before UE went to </w:t>
      </w:r>
      <w:proofErr w:type="spellStart"/>
      <w:r>
        <w:t>RRC_Inactive</w:t>
      </w:r>
      <w:proofErr w:type="spellEnd"/>
      <w:r w:rsidR="00514560">
        <w:t xml:space="preserve">, UE can (based on implementation) choose to </w:t>
      </w:r>
      <w:r w:rsidR="00891467">
        <w:t>apply</w:t>
      </w:r>
      <w:r w:rsidR="00514560">
        <w:t xml:space="preserve"> only a part of the </w:t>
      </w:r>
      <w:r w:rsidR="00891467">
        <w:t xml:space="preserve">resulting </w:t>
      </w:r>
      <w:r w:rsidR="00514560">
        <w:t xml:space="preserve">configuration. This gives a mismatch between what the network assumes and what the UE </w:t>
      </w:r>
      <w:proofErr w:type="gramStart"/>
      <w:r w:rsidR="00514560">
        <w:t>actually uses</w:t>
      </w:r>
      <w:proofErr w:type="gramEnd"/>
      <w:r w:rsidR="00514560">
        <w:t xml:space="preserve">, that will remain until </w:t>
      </w:r>
      <w:proofErr w:type="spellStart"/>
      <w:r w:rsidR="00514560">
        <w:t>RCReconfiguration</w:t>
      </w:r>
      <w:proofErr w:type="spellEnd"/>
      <w:r w:rsidR="00514560">
        <w:t xml:space="preserve"> after UA</w:t>
      </w:r>
      <w:r w:rsidR="001745AC">
        <w:t>I</w:t>
      </w:r>
      <w:r w:rsidR="00514560">
        <w:t>”.</w:t>
      </w:r>
    </w:p>
    <w:p w14:paraId="7CE504FC" w14:textId="3BFC196B" w:rsidR="00514560" w:rsidRDefault="00514560" w:rsidP="00896491">
      <w:r>
        <w:t xml:space="preserve">To avoid this, a network </w:t>
      </w:r>
      <w:r w:rsidR="00F05B92">
        <w:t>could at resume select to always use a defensive/limited configuration. With existing</w:t>
      </w:r>
      <w:r w:rsidR="00F05B92" w:rsidDel="00F977DD">
        <w:t xml:space="preserve"> </w:t>
      </w:r>
      <w:r w:rsidR="00F05B92">
        <w:t>UE capability</w:t>
      </w:r>
      <w:r w:rsidR="00F977DD">
        <w:t xml:space="preserve"> definition</w:t>
      </w:r>
      <w:r w:rsidR="00F05B92">
        <w:t xml:space="preserve">, the </w:t>
      </w:r>
      <w:proofErr w:type="spellStart"/>
      <w:r w:rsidR="00F05B92">
        <w:t>Nw</w:t>
      </w:r>
      <w:proofErr w:type="spellEnd"/>
      <w:r w:rsidR="00F05B92">
        <w:t xml:space="preserve"> would have to use that defensive/limited configuration with all UEs that indicate support of the Rel-18 MUSIM enhancements. If the capability was rephrased to cover that UE is also registered </w:t>
      </w:r>
      <w:r w:rsidR="00891467">
        <w:t>with more than one USIM to networks</w:t>
      </w:r>
      <w:r w:rsidR="00F05B92">
        <w:t>, less UEs would be subject to such defensive/limited configuration.</w:t>
      </w:r>
    </w:p>
    <w:p w14:paraId="35AF9CDE" w14:textId="220A67DF" w:rsidR="00891467" w:rsidRDefault="00891467" w:rsidP="00896491">
      <w:r>
        <w:t xml:space="preserve">We note </w:t>
      </w:r>
      <w:r w:rsidR="00EC4AF2">
        <w:t xml:space="preserve">that </w:t>
      </w:r>
      <w:r>
        <w:t xml:space="preserve">UE </w:t>
      </w:r>
      <w:r w:rsidR="00EC4AF2" w:rsidRPr="00EC4AF2">
        <w:t>perform</w:t>
      </w:r>
      <w:r w:rsidR="00EC4AF2">
        <w:t>s</w:t>
      </w:r>
      <w:r w:rsidR="00EC4AF2" w:rsidRPr="00EC4AF2">
        <w:t xml:space="preserve"> the </w:t>
      </w:r>
      <w:r w:rsidR="00EC4AF2">
        <w:t xml:space="preserve">NAS </w:t>
      </w:r>
      <w:r w:rsidR="00EC4AF2" w:rsidRPr="00EC4AF2">
        <w:t>Registration procedure with the Registration type set to Mobility Registration Update and includes "UE Radio Capability Update"</w:t>
      </w:r>
      <w:r w:rsidR="00EC4AF2">
        <w:t xml:space="preserve"> to keep the </w:t>
      </w:r>
      <w:proofErr w:type="spellStart"/>
      <w:r w:rsidR="00EC4AF2" w:rsidRPr="00EC4AF2">
        <w:rPr>
          <w:bCs/>
          <w:i/>
        </w:rPr>
        <w:t>musim-CapabilityRestriction</w:t>
      </w:r>
      <w:proofErr w:type="spellEnd"/>
      <w:r w:rsidR="00EC4AF2">
        <w:t xml:space="preserve"> up to date.</w:t>
      </w:r>
    </w:p>
    <w:p w14:paraId="3B997116" w14:textId="0C9EAF8E" w:rsidR="00891467" w:rsidRDefault="00891467" w:rsidP="00896491">
      <w:r>
        <w:t xml:space="preserve">The UE capability in TS 38.306 is proposed to be revised as follows: 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0"/>
        <w:gridCol w:w="711"/>
        <w:gridCol w:w="567"/>
        <w:gridCol w:w="709"/>
        <w:gridCol w:w="708"/>
      </w:tblGrid>
      <w:tr w:rsidR="00C66568" w:rsidRPr="00936461" w14:paraId="38CBB38A" w14:textId="77777777" w:rsidTr="00891467">
        <w:trPr>
          <w:cantSplit/>
        </w:trPr>
        <w:tc>
          <w:tcPr>
            <w:tcW w:w="6950" w:type="dxa"/>
          </w:tcPr>
          <w:p w14:paraId="3AABD752" w14:textId="77777777" w:rsidR="00C66568" w:rsidRPr="005B27FA" w:rsidRDefault="00C66568" w:rsidP="000907BE">
            <w:pPr>
              <w:pStyle w:val="TAL"/>
              <w:rPr>
                <w:b/>
                <w:i/>
              </w:rPr>
            </w:pPr>
            <w:r w:rsidRPr="005B27FA">
              <w:rPr>
                <w:b/>
                <w:i/>
              </w:rPr>
              <w:t>musim-CapabilityRestriction-r18</w:t>
            </w:r>
          </w:p>
          <w:p w14:paraId="6D703E67" w14:textId="71D82EC8" w:rsidR="00C66568" w:rsidRPr="001F27B7" w:rsidRDefault="00C66568" w:rsidP="000907BE">
            <w:pPr>
              <w:pStyle w:val="TAL"/>
              <w:rPr>
                <w:b/>
                <w:i/>
                <w:highlight w:val="green"/>
              </w:rPr>
            </w:pPr>
            <w:r w:rsidRPr="004C45AD">
              <w:t>Indicates whether the UE</w:t>
            </w:r>
            <w:ins w:id="15" w:author="Ericsson" w:date="2024-02-18T20:17:00Z">
              <w:r w:rsidR="00891467">
                <w:t>,</w:t>
              </w:r>
            </w:ins>
            <w:ins w:id="16" w:author="Alessio Terzani" w:date="2024-02-19T09:02:00Z">
              <w:r w:rsidR="00E12428">
                <w:t xml:space="preserve"> </w:t>
              </w:r>
            </w:ins>
            <w:ins w:id="17" w:author="Ericsson" w:date="2024-02-18T20:17:00Z">
              <w:r w:rsidRPr="00C73374">
                <w:t>equipped with</w:t>
              </w:r>
              <w:r>
                <w:t xml:space="preserve"> more than one </w:t>
              </w:r>
              <w:r w:rsidRPr="00C73374">
                <w:t xml:space="preserve">USIM </w:t>
              </w:r>
            </w:ins>
            <w:ins w:id="18" w:author="Ericsson" w:date="2024-02-16T08:06:00Z">
              <w:r>
                <w:t xml:space="preserve">by which the UE is </w:t>
              </w:r>
            </w:ins>
            <w:ins w:id="19" w:author="Ericsson" w:date="2024-02-18T20:17:00Z">
              <w:r w:rsidRPr="00C73374">
                <w:t xml:space="preserve">registered </w:t>
              </w:r>
              <w:r>
                <w:t>to</w:t>
              </w:r>
              <w:r w:rsidRPr="00C73374">
                <w:t xml:space="preserve"> </w:t>
              </w:r>
            </w:ins>
            <w:ins w:id="20" w:author="Ericsson" w:date="2024-02-16T08:06:00Z">
              <w:r>
                <w:t xml:space="preserve">one or </w:t>
              </w:r>
            </w:ins>
            <w:ins w:id="21" w:author="Ericsson" w:date="2024-02-18T20:17:00Z">
              <w:r>
                <w:t xml:space="preserve">more </w:t>
              </w:r>
              <w:r w:rsidRPr="00C73374">
                <w:t>network</w:t>
              </w:r>
            </w:ins>
            <w:ins w:id="22" w:author="Ericsson" w:date="2024-02-16T08:07:00Z">
              <w:r>
                <w:t>s</w:t>
              </w:r>
            </w:ins>
            <w:ins w:id="23" w:author="Ericsson" w:date="2024-02-18T20:17:00Z">
              <w:r w:rsidRPr="00C73374">
                <w:t>,</w:t>
              </w:r>
              <w:r>
                <w:t xml:space="preserve"> </w:t>
              </w:r>
            </w:ins>
            <w:r w:rsidRPr="004C45AD">
              <w:t xml:space="preserve">supports providing MUSIM assistance information with temporary capability restriction and capability restriction indication (i.e., </w:t>
            </w:r>
            <w:proofErr w:type="spellStart"/>
            <w:r w:rsidRPr="004C45AD">
              <w:rPr>
                <w:i/>
              </w:rPr>
              <w:t>musim-CapabilityRestrictionIndication</w:t>
            </w:r>
            <w:proofErr w:type="spellEnd"/>
            <w:r w:rsidRPr="004C45AD">
              <w:t>), as defined in TS 38.331 [9].</w:t>
            </w:r>
          </w:p>
        </w:tc>
        <w:tc>
          <w:tcPr>
            <w:tcW w:w="711" w:type="dxa"/>
          </w:tcPr>
          <w:p w14:paraId="0616D88D" w14:textId="77777777" w:rsidR="00C66568" w:rsidRPr="00936461" w:rsidRDefault="00C66568" w:rsidP="000907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57E58B0" w14:textId="77777777" w:rsidR="00C66568" w:rsidRPr="00936461" w:rsidRDefault="00C66568" w:rsidP="000907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B1D2C02" w14:textId="77777777" w:rsidR="00C66568" w:rsidRPr="00936461" w:rsidRDefault="00C66568" w:rsidP="000907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3646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92E1AEC" w14:textId="77777777" w:rsidR="00C66568" w:rsidRPr="00936461" w:rsidRDefault="00C66568" w:rsidP="000907BE">
            <w:pPr>
              <w:pStyle w:val="TAL"/>
              <w:jc w:val="center"/>
            </w:pPr>
            <w:r w:rsidRPr="00936461">
              <w:t>No</w:t>
            </w:r>
          </w:p>
        </w:tc>
      </w:tr>
    </w:tbl>
    <w:p w14:paraId="41EE623E" w14:textId="77777777" w:rsidR="00896491" w:rsidRDefault="00896491" w:rsidP="00896491"/>
    <w:p w14:paraId="42448B69" w14:textId="5EBBF0C0" w:rsidR="00DF28AA" w:rsidRDefault="00E87081" w:rsidP="00DF28AA">
      <w:pPr>
        <w:pStyle w:val="Proposal"/>
      </w:pPr>
      <w:bookmarkStart w:id="24" w:name="_Toc159180471"/>
      <w:r>
        <w:t xml:space="preserve">RAN2 to agree the revised </w:t>
      </w:r>
      <w:proofErr w:type="spellStart"/>
      <w:r w:rsidRPr="005B27FA">
        <w:rPr>
          <w:i/>
        </w:rPr>
        <w:t>musim-CapabilityRestriction</w:t>
      </w:r>
      <w:proofErr w:type="spellEnd"/>
      <w:r w:rsidR="00891467" w:rsidRPr="00891467">
        <w:rPr>
          <w:iCs/>
        </w:rPr>
        <w:t xml:space="preserve"> above.</w:t>
      </w:r>
      <w:bookmarkEnd w:id="24"/>
    </w:p>
    <w:p w14:paraId="0226127F" w14:textId="77777777" w:rsidR="00DF28AA" w:rsidRDefault="00DF28AA" w:rsidP="00DF28AA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09A0325C" w14:textId="77777777" w:rsidR="00DF28AA" w:rsidRPr="00075897" w:rsidRDefault="00DF28AA" w:rsidP="00DF28AA">
      <w:pPr>
        <w:pStyle w:val="Heading1"/>
      </w:pPr>
      <w:r w:rsidRPr="00CE0424">
        <w:t>Conclusion</w:t>
      </w:r>
    </w:p>
    <w:p w14:paraId="17D01065" w14:textId="77777777" w:rsidR="00896491" w:rsidRPr="00EC4AF2" w:rsidRDefault="00DF28AA" w:rsidP="00DF28AA">
      <w:pPr>
        <w:pStyle w:val="TableofFigures"/>
        <w:tabs>
          <w:tab w:val="right" w:leader="dot" w:pos="9628"/>
        </w:tabs>
        <w:rPr>
          <w:b w:val="0"/>
        </w:rPr>
      </w:pPr>
      <w:r w:rsidRPr="00EC4AF2">
        <w:rPr>
          <w:b w:val="0"/>
        </w:rPr>
        <w:t>Based on the discussion in this document we propose the following:</w:t>
      </w: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</w:p>
    <w:p w14:paraId="24119E14" w14:textId="3811A770" w:rsidR="00EC4AF2" w:rsidRDefault="00E76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9180471" w:history="1">
        <w:r w:rsidR="00EC4AF2" w:rsidRPr="005A0160">
          <w:rPr>
            <w:rStyle w:val="Hyperlink"/>
            <w:noProof/>
          </w:rPr>
          <w:t>Proposal 1</w:t>
        </w:r>
        <w:r w:rsidR="00EC4AF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EC4AF2" w:rsidRPr="005A0160">
          <w:rPr>
            <w:rStyle w:val="Hyperlink"/>
            <w:noProof/>
          </w:rPr>
          <w:t xml:space="preserve">RAN2 to agree the revised </w:t>
        </w:r>
        <w:r w:rsidR="00EC4AF2" w:rsidRPr="005A0160">
          <w:rPr>
            <w:rStyle w:val="Hyperlink"/>
            <w:i/>
            <w:noProof/>
          </w:rPr>
          <w:t>musim-CapabilityRestriction</w:t>
        </w:r>
        <w:r w:rsidR="00EC4AF2" w:rsidRPr="005A0160">
          <w:rPr>
            <w:rStyle w:val="Hyperlink"/>
            <w:iCs/>
            <w:noProof/>
          </w:rPr>
          <w:t xml:space="preserve"> above.</w:t>
        </w:r>
      </w:hyperlink>
    </w:p>
    <w:p w14:paraId="3B7E344A" w14:textId="77777777" w:rsidR="00DF28AA" w:rsidRPr="00CE0424" w:rsidRDefault="00DF28AA" w:rsidP="00DF28AA">
      <w:pPr>
        <w:pStyle w:val="BodyText"/>
      </w:pPr>
      <w:r>
        <w:rPr>
          <w:b/>
          <w:bCs/>
          <w:lang w:val="en-US"/>
        </w:rPr>
        <w:fldChar w:fldCharType="end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204D55B" w14:textId="54B776AC" w:rsidR="00811782" w:rsidRDefault="00811782" w:rsidP="0081178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</w:p>
    <w:sectPr w:rsidR="00811782" w:rsidSect="00ED3C95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CFAE" w14:textId="77777777" w:rsidR="00BF42A1" w:rsidRPr="007B4B4C" w:rsidRDefault="00BF42A1">
      <w:pPr>
        <w:spacing w:after="0"/>
      </w:pPr>
      <w:r w:rsidRPr="007B4B4C">
        <w:separator/>
      </w:r>
    </w:p>
  </w:endnote>
  <w:endnote w:type="continuationSeparator" w:id="0">
    <w:p w14:paraId="1774EB11" w14:textId="77777777" w:rsidR="00BF42A1" w:rsidRPr="007B4B4C" w:rsidRDefault="00BF42A1">
      <w:pPr>
        <w:spacing w:after="0"/>
      </w:pPr>
      <w:r w:rsidRPr="007B4B4C">
        <w:continuationSeparator/>
      </w:r>
    </w:p>
  </w:endnote>
  <w:endnote w:type="continuationNotice" w:id="1">
    <w:p w14:paraId="44F3573A" w14:textId="77777777" w:rsidR="00BF42A1" w:rsidRPr="007B4B4C" w:rsidRDefault="00BF4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510EF" w14:textId="77777777" w:rsidR="00BF42A1" w:rsidRPr="007B4B4C" w:rsidRDefault="00BF42A1">
      <w:pPr>
        <w:spacing w:after="0"/>
      </w:pPr>
      <w:r w:rsidRPr="007B4B4C">
        <w:separator/>
      </w:r>
    </w:p>
  </w:footnote>
  <w:footnote w:type="continuationSeparator" w:id="0">
    <w:p w14:paraId="7B417C18" w14:textId="77777777" w:rsidR="00BF42A1" w:rsidRPr="007B4B4C" w:rsidRDefault="00BF42A1">
      <w:pPr>
        <w:spacing w:after="0"/>
      </w:pPr>
      <w:r w:rsidRPr="007B4B4C">
        <w:continuationSeparator/>
      </w:r>
    </w:p>
  </w:footnote>
  <w:footnote w:type="continuationNotice" w:id="1">
    <w:p w14:paraId="0947E8DD" w14:textId="77777777" w:rsidR="00BF42A1" w:rsidRPr="007B4B4C" w:rsidRDefault="00BF42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032C98"/>
    <w:multiLevelType w:val="hybridMultilevel"/>
    <w:tmpl w:val="F476D2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E4449206"/>
    <w:lvl w:ilvl="0" w:tplc="70A4A4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39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7"/>
  </w:num>
  <w:num w:numId="29" w16cid:durableId="1322123802">
    <w:abstractNumId w:val="24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30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4"/>
  </w:num>
  <w:num w:numId="53" w16cid:durableId="286936554">
    <w:abstractNumId w:val="26"/>
  </w:num>
  <w:num w:numId="54" w16cid:durableId="1547450483">
    <w:abstractNumId w:val="2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lessio Terzani">
    <w15:presenceInfo w15:providerId="None" w15:userId="Alessio Terz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9F1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02B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42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6DB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9C7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11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5AC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07E"/>
    <w:rsid w:val="002434F4"/>
    <w:rsid w:val="0024368E"/>
    <w:rsid w:val="002436DC"/>
    <w:rsid w:val="00243878"/>
    <w:rsid w:val="00243EE1"/>
    <w:rsid w:val="00243F0C"/>
    <w:rsid w:val="00244337"/>
    <w:rsid w:val="002446EB"/>
    <w:rsid w:val="00244C1A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891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D96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140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74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009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560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AC7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BC1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239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7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98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175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2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A61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0EC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BA5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782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467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49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0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089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38B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17B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B15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6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87CEE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0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2C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2A1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43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B1B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568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374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09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2F3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5FC2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D85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369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2A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836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8AA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51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2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190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729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081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AF2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42D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95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B9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C1E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474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DD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AF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1C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DF28A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Proposal">
    <w:name w:val="Proposal"/>
    <w:basedOn w:val="BodyText"/>
    <w:rsid w:val="00DF28AA"/>
    <w:pPr>
      <w:numPr>
        <w:numId w:val="53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styleId="TableofFigures">
    <w:name w:val="table of figures"/>
    <w:basedOn w:val="BodyText"/>
    <w:next w:val="Normal"/>
    <w:uiPriority w:val="99"/>
    <w:locked/>
    <w:rsid w:val="00DF28AA"/>
    <w:pPr>
      <w:ind w:left="1701" w:hanging="1701"/>
    </w:pPr>
    <w:rPr>
      <w:rFonts w:ascii="Arial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3FFD1-1D40-43EB-A15B-84C01E8A9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366</Words>
  <Characters>1777</Characters>
  <Application>Microsoft Office Word</Application>
  <DocSecurity>0</DocSecurity>
  <Lines>34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</cp:revision>
  <cp:lastPrinted>2017-05-08T10:55:00Z</cp:lastPrinted>
  <dcterms:created xsi:type="dcterms:W3CDTF">2024-02-19T11:48:00Z</dcterms:created>
  <dcterms:modified xsi:type="dcterms:W3CDTF">2024-02-19T11:48:00Z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